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52AE0" w14:textId="22C0AAEB" w:rsidR="0055001E" w:rsidRDefault="0055001E" w:rsidP="003837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D256CF" w:rsidRPr="00D256CF">
        <w:rPr>
          <w:b/>
          <w:noProof/>
          <w:sz w:val="28"/>
          <w:szCs w:val="28"/>
        </w:rPr>
        <w:t>R3-210</w:t>
      </w:r>
      <w:r w:rsidR="00D256CF">
        <w:rPr>
          <w:b/>
          <w:noProof/>
          <w:sz w:val="28"/>
          <w:szCs w:val="28"/>
        </w:rPr>
        <w:t>5</w:t>
      </w:r>
      <w:r w:rsidR="00D256CF" w:rsidRPr="00D256CF">
        <w:rPr>
          <w:b/>
          <w:noProof/>
          <w:sz w:val="28"/>
          <w:szCs w:val="28"/>
        </w:rPr>
        <w:t>22</w:t>
      </w:r>
    </w:p>
    <w:p w14:paraId="5ABAAF89" w14:textId="77777777" w:rsidR="0055001E" w:rsidRDefault="0055001E" w:rsidP="0055001E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5001E" w14:paraId="0B94695B" w14:textId="77777777" w:rsidTr="005500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824B0" w14:textId="77777777" w:rsidR="0055001E" w:rsidRDefault="0055001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5001E" w14:paraId="5A62C0E2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A6D5F" w14:textId="77777777" w:rsidR="0055001E" w:rsidRDefault="0055001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5001E" w14:paraId="0B4876F5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E831C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8AD2C68" w14:textId="77777777" w:rsidTr="005500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847CD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B78985" w14:textId="637FF92D" w:rsidR="0055001E" w:rsidRDefault="0055001E" w:rsidP="001D514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1D5148"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A238B82" w14:textId="77777777" w:rsidR="0055001E" w:rsidRDefault="0055001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0ABCC0D" w14:textId="2B5CF57E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6D1DED">
              <w:rPr>
                <w:b/>
                <w:noProof/>
                <w:sz w:val="28"/>
                <w:lang w:eastAsia="fr-FR"/>
              </w:rPr>
              <w:t>0</w:t>
            </w:r>
            <w:r w:rsidR="00D256CF">
              <w:rPr>
                <w:b/>
                <w:noProof/>
                <w:sz w:val="28"/>
                <w:lang w:eastAsia="fr-FR"/>
              </w:rPr>
              <w:t>169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9BFCFAF" w14:textId="77777777" w:rsidR="0055001E" w:rsidRDefault="005500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8F58EC" w14:textId="1FE65DFB" w:rsidR="0055001E" w:rsidRDefault="0055001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C532DB3" w14:textId="77777777" w:rsidR="0055001E" w:rsidRDefault="005500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E0D0F4F" w14:textId="4F3B1B7C" w:rsidR="0055001E" w:rsidRDefault="0055001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002D7">
              <w:rPr>
                <w:b/>
                <w:noProof/>
                <w:sz w:val="28"/>
                <w:lang w:eastAsia="fr-FR"/>
              </w:rPr>
              <w:t>15.9.0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11706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343C6B6F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D427C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48698E63" w14:textId="77777777" w:rsidTr="005500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F259BE" w14:textId="77777777" w:rsidR="0055001E" w:rsidRDefault="0055001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5001E" w14:paraId="4B15DF91" w14:textId="77777777" w:rsidTr="0055001E">
        <w:tc>
          <w:tcPr>
            <w:tcW w:w="9641" w:type="dxa"/>
            <w:gridSpan w:val="9"/>
          </w:tcPr>
          <w:p w14:paraId="148846EE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12EA5FA" w14:textId="77777777" w:rsidR="0055001E" w:rsidRDefault="0055001E" w:rsidP="0055001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5001E" w14:paraId="00F11FEE" w14:textId="77777777" w:rsidTr="0055001E">
        <w:tc>
          <w:tcPr>
            <w:tcW w:w="2835" w:type="dxa"/>
            <w:hideMark/>
          </w:tcPr>
          <w:p w14:paraId="15A23BAB" w14:textId="77777777" w:rsidR="0055001E" w:rsidRDefault="005500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D7CC6A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9C84F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67BAF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39B26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6B3F1F2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55B564" w14:textId="5186459E" w:rsidR="0055001E" w:rsidRDefault="007E2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31CAD7F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8B7D5" w14:textId="77777777" w:rsidR="0055001E" w:rsidRDefault="005500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D628DC1" w14:textId="77777777" w:rsidR="0055001E" w:rsidRDefault="0055001E" w:rsidP="0055001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5001E" w14:paraId="55BC40C4" w14:textId="77777777" w:rsidTr="0055001E">
        <w:tc>
          <w:tcPr>
            <w:tcW w:w="9640" w:type="dxa"/>
            <w:gridSpan w:val="11"/>
          </w:tcPr>
          <w:p w14:paraId="08E509F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05543A2C" w14:textId="77777777" w:rsidTr="0055001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D7898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D82D72" w14:textId="61561A5B" w:rsidR="0055001E" w:rsidRDefault="007E2C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55001E" w14:paraId="76CD86BF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84F9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28176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E4DA96E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B74965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772D9" w14:textId="3038257B" w:rsidR="0055001E" w:rsidRDefault="0042131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372AEE">
              <w:rPr>
                <w:lang w:eastAsia="fr-FR"/>
              </w:rPr>
              <w:t>, Intel</w:t>
            </w:r>
            <w:r w:rsidR="00742B9F">
              <w:rPr>
                <w:lang w:eastAsia="fr-FR"/>
              </w:rPr>
              <w:t>, CATT</w:t>
            </w:r>
            <w:r w:rsidR="00D077DD">
              <w:rPr>
                <w:lang w:eastAsia="fr-FR"/>
              </w:rPr>
              <w:t>, Google</w:t>
            </w:r>
          </w:p>
        </w:tc>
      </w:tr>
      <w:tr w:rsidR="0055001E" w14:paraId="48EDE268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99616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F9B85" w14:textId="4B32D7AF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421317"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5001E" w14:paraId="2C78D8EF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38640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22742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543173E9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70704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44F526" w14:textId="7B961685" w:rsidR="0055001E" w:rsidRDefault="006F2B7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NR</w:t>
            </w:r>
            <w:r w:rsidR="00D077DD">
              <w:t>_</w:t>
            </w:r>
            <w:r>
              <w:t>NewRAT-Core</w:t>
            </w:r>
          </w:p>
        </w:tc>
        <w:tc>
          <w:tcPr>
            <w:tcW w:w="567" w:type="dxa"/>
          </w:tcPr>
          <w:p w14:paraId="1F7DA4B3" w14:textId="77777777" w:rsidR="0055001E" w:rsidRDefault="0055001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2241E1A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39254" w14:textId="6FE6AEFC" w:rsidR="0055001E" w:rsidRDefault="00785D4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2021-01</w:t>
            </w:r>
            <w:r w:rsidR="00D25F94">
              <w:rPr>
                <w:lang w:eastAsia="fr-FR"/>
              </w:rPr>
              <w:t>-12</w:t>
            </w:r>
          </w:p>
        </w:tc>
      </w:tr>
      <w:tr w:rsidR="0055001E" w14:paraId="30ED31A2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891DB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D403AB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419C5F1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BCB766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A550A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43CF5BB5" w14:textId="77777777" w:rsidTr="005500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D4E4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D14FBC8" w14:textId="6C9C740B" w:rsidR="0055001E" w:rsidRDefault="0055001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 w:rsidR="00446985"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90BF009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A0474F1" w14:textId="77777777" w:rsidR="0055001E" w:rsidRDefault="0055001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71C23" w14:textId="71BC550C" w:rsidR="0055001E" w:rsidRDefault="00785D4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Rel-15</w:t>
            </w:r>
          </w:p>
        </w:tc>
      </w:tr>
      <w:tr w:rsidR="0055001E" w14:paraId="6489768E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FE054D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E0695" w14:textId="77777777" w:rsidR="0055001E" w:rsidRDefault="005500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AEF5107" w14:textId="77777777" w:rsidR="0055001E" w:rsidRDefault="0055001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45DA7" w14:textId="77777777" w:rsidR="0055001E" w:rsidRDefault="005500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5001E" w14:paraId="64BC1142" w14:textId="77777777" w:rsidTr="0055001E">
        <w:tc>
          <w:tcPr>
            <w:tcW w:w="1843" w:type="dxa"/>
          </w:tcPr>
          <w:p w14:paraId="089609D8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F04584A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069CCEA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EEECEA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03A1F9" w14:textId="668B875C" w:rsidR="0055001E" w:rsidRDefault="00D25F9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55001E" w14:paraId="0C808FC4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6DF6F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68887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BA52F1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181B2F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DD8E0" w14:textId="77777777" w:rsidR="00D25F94" w:rsidRDefault="00D25F94" w:rsidP="00D25F94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1825D43B" w14:textId="77777777" w:rsidR="00D25F94" w:rsidRDefault="00D25F94" w:rsidP="00D25F94">
            <w:pPr>
              <w:pStyle w:val="CRCoverPage"/>
              <w:spacing w:after="0"/>
              <w:ind w:left="100"/>
            </w:pPr>
          </w:p>
          <w:p w14:paraId="7E4BA084" w14:textId="77777777" w:rsidR="00D25F94" w:rsidRPr="000869AD" w:rsidRDefault="00D25F94" w:rsidP="00D25F9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26D7B0C5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5001E" w14:paraId="6BAE013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0D3231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B66A7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894C6D5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726292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C339B" w14:textId="4CB19493" w:rsidR="0055001E" w:rsidRDefault="00406E6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55001E" w14:paraId="11F36D57" w14:textId="77777777" w:rsidTr="0055001E">
        <w:tc>
          <w:tcPr>
            <w:tcW w:w="2694" w:type="dxa"/>
            <w:gridSpan w:val="2"/>
          </w:tcPr>
          <w:p w14:paraId="3E9CA73B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AC851B6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0312ED2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B65B40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D78C60" w14:textId="70F54840" w:rsidR="0055001E" w:rsidRDefault="00392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55001E" w14:paraId="62371AF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DF000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D154F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7A0BF48E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34AF4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2F6AD4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07FA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C98EE2A" w14:textId="77777777" w:rsidR="0055001E" w:rsidRDefault="0055001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5B41F" w14:textId="77777777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5001E" w14:paraId="00871125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B1EFFC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506EE3" w14:textId="2C3B497B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DA39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3529BCA" w14:textId="77777777" w:rsidR="0055001E" w:rsidRDefault="0055001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2F817A" w14:textId="34AB142A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</w:t>
            </w:r>
            <w:r w:rsidR="00866B05">
              <w:rPr>
                <w:noProof/>
                <w:lang w:eastAsia="fr-FR"/>
              </w:rPr>
              <w:t>38.401</w:t>
            </w:r>
            <w:r>
              <w:rPr>
                <w:noProof/>
                <w:lang w:eastAsia="fr-FR"/>
              </w:rPr>
              <w:t xml:space="preserve"> CR  </w:t>
            </w:r>
          </w:p>
        </w:tc>
      </w:tr>
      <w:tr w:rsidR="0055001E" w14:paraId="25A36E2F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97A9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D14EB1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4E56C" w14:textId="416D21E6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2234B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30E3E4" w14:textId="5A732BF1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</w:t>
            </w:r>
            <w:bookmarkStart w:id="3" w:name="_GoBack"/>
            <w:bookmarkEnd w:id="3"/>
            <w:r w:rsidR="00D256CF">
              <w:rPr>
                <w:noProof/>
                <w:lang w:eastAsia="fr-FR"/>
              </w:rPr>
              <w:t>0170</w:t>
            </w:r>
          </w:p>
        </w:tc>
      </w:tr>
      <w:tr w:rsidR="0055001E" w14:paraId="2687D004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6B813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9070D1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4D971" w14:textId="12BA3F1D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56A3E2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9FB3A" w14:textId="77777777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5001E" w14:paraId="140D50F8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3EB2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18F90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4D17ED90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E802C6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F471D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5001E" w14:paraId="33D213B1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198D6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511652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61CE6607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4A4738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AE19F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62D0F82" w14:textId="77777777" w:rsidR="0055001E" w:rsidRDefault="0055001E" w:rsidP="0055001E">
      <w:pPr>
        <w:pStyle w:val="CRCoverPage"/>
        <w:spacing w:after="0"/>
        <w:rPr>
          <w:noProof/>
          <w:sz w:val="8"/>
          <w:szCs w:val="8"/>
        </w:rPr>
      </w:pPr>
    </w:p>
    <w:p w14:paraId="58B53820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48DA2210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523FAC9F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4" w:name="_Toc13919143"/>
      <w:bookmarkStart w:id="5" w:name="_Toc29391509"/>
      <w:bookmarkStart w:id="6" w:name="_Toc36560540"/>
      <w:bookmarkStart w:id="7" w:name="_Toc45104784"/>
      <w:bookmarkStart w:id="8" w:name="_Toc45883267"/>
      <w:bookmarkStart w:id="9" w:name="_Toc51763548"/>
      <w:bookmarkStart w:id="10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r w:rsidRPr="00B8401F">
        <w:rPr>
          <w:rFonts w:hint="eastAsia"/>
        </w:rPr>
        <w:t>gNB consists of gNB-CU and gNB-DU(s),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355354C9" w14:textId="77777777" w:rsidR="00D5590D" w:rsidRDefault="00D5590D" w:rsidP="00EF7B1B">
      <w:pPr>
        <w:pStyle w:val="TH"/>
        <w:rPr>
          <w:ins w:id="11" w:author="Ericsson User" w:date="2020-12-18T16:42:00Z"/>
        </w:rPr>
      </w:pPr>
    </w:p>
    <w:p w14:paraId="287FD789" w14:textId="1A85D738" w:rsidR="00EF7B1B" w:rsidRPr="00B8401F" w:rsidRDefault="00B17BE1" w:rsidP="00EF7B1B">
      <w:pPr>
        <w:pStyle w:val="TH"/>
      </w:pPr>
      <w:ins w:id="12" w:author="Ericsson User" w:date="2020-12-18T16:42:00Z">
        <w:r w:rsidRPr="00B8401F">
          <w:object w:dxaOrig="11471" w:dyaOrig="6291" w14:anchorId="56716C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65pt;height:167.15pt" o:ole="">
              <v:imagedata r:id="rId18" o:title=""/>
            </v:shape>
            <o:OLEObject Type="Embed" ProgID="Visio.Drawing.15" ShapeID="_x0000_i1025" DrawAspect="Content" ObjectID="_1672132173" r:id="rId19"/>
          </w:object>
        </w:r>
      </w:ins>
      <w:del w:id="13" w:author="Ericsson User" w:date="2020-12-18T16:42:00Z">
        <w:r w:rsidR="00EF7B1B" w:rsidRPr="00B8401F" w:rsidDel="00D5590D">
          <w:object w:dxaOrig="11467" w:dyaOrig="6289" w14:anchorId="1B3FDB29">
            <v:shape id="_x0000_i1026" type="#_x0000_t75" style="width:303.05pt;height:167.15pt" o:ole="">
              <v:imagedata r:id="rId20" o:title=""/>
            </v:shape>
            <o:OLEObject Type="Embed" ProgID="Visio.Drawing.15" ShapeID="_x0000_i1026" DrawAspect="Content" ObjectID="_1672132174" r:id="rId21"/>
          </w:objec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gNB-CU determines the UE to enter into RRC inactive mode from connected mode. </w:t>
      </w:r>
    </w:p>
    <w:p w14:paraId="4459737A" w14:textId="71EF83DA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gNB-CU generates </w:t>
      </w:r>
      <w:r w:rsidRPr="00B8401F">
        <w:rPr>
          <w:i/>
        </w:rPr>
        <w:t>RRCRelease</w:t>
      </w:r>
      <w:r w:rsidRPr="00B8401F">
        <w:t xml:space="preserve"> message </w:t>
      </w:r>
      <w:ins w:id="14" w:author="Ericsson User" w:date="2020-12-18T16:43:00Z">
        <w:r w:rsidR="00B17BE1">
          <w:t>which includes</w:t>
        </w:r>
      </w:ins>
      <w:ins w:id="15" w:author="Ericsson User" w:date="2020-12-18T16:44:00Z">
        <w:r w:rsidR="00287F6A">
          <w:t xml:space="preserve"> suspend configuration </w:t>
        </w:r>
      </w:ins>
      <w:r w:rsidRPr="00B8401F">
        <w:t>towards UE. The RRC message is encapsulated in UE CONTEXT RELEASE COMMAND message to the gNB-DU.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gNB-DU forwards </w:t>
      </w:r>
      <w:r w:rsidRPr="00B8401F">
        <w:rPr>
          <w:i/>
        </w:rPr>
        <w:t>RRCRelease</w:t>
      </w:r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r w:rsidRPr="00B8401F">
        <w:t>gNB-DU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49B8B675" w14:textId="77777777" w:rsidR="0055001E" w:rsidRDefault="0055001E" w:rsidP="0055001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B8B6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B8B675" w16cid:durableId="23A810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8812D" w14:textId="77777777" w:rsidR="005E1B56" w:rsidRDefault="005E1B56">
      <w:r>
        <w:separator/>
      </w:r>
    </w:p>
  </w:endnote>
  <w:endnote w:type="continuationSeparator" w:id="0">
    <w:p w14:paraId="0E0FFB52" w14:textId="77777777" w:rsidR="005E1B56" w:rsidRDefault="005E1B56">
      <w:r>
        <w:continuationSeparator/>
      </w:r>
    </w:p>
  </w:endnote>
  <w:endnote w:type="continuationNotice" w:id="1">
    <w:p w14:paraId="42C81311" w14:textId="77777777" w:rsidR="005E1B56" w:rsidRDefault="005E1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09FE4" w14:textId="77777777" w:rsidR="005E1B56" w:rsidRDefault="005E1B56">
      <w:r>
        <w:separator/>
      </w:r>
    </w:p>
  </w:footnote>
  <w:footnote w:type="continuationSeparator" w:id="0">
    <w:p w14:paraId="6503E54F" w14:textId="77777777" w:rsidR="005E1B56" w:rsidRDefault="005E1B56">
      <w:r>
        <w:continuationSeparator/>
      </w:r>
    </w:p>
  </w:footnote>
  <w:footnote w:type="continuationNotice" w:id="1">
    <w:p w14:paraId="2D8C20EE" w14:textId="77777777" w:rsidR="005E1B56" w:rsidRDefault="005E1B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7DF7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853"/>
    <w:rsid w:val="00122F2E"/>
    <w:rsid w:val="00122F6A"/>
    <w:rsid w:val="00123033"/>
    <w:rsid w:val="0012377F"/>
    <w:rsid w:val="00123E51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48E2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C7FEE"/>
    <w:rsid w:val="001D21C4"/>
    <w:rsid w:val="001D35DF"/>
    <w:rsid w:val="001D3F23"/>
    <w:rsid w:val="001D5148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4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21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2AEE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E8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6E6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1317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46985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59D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3D9C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EBD"/>
    <w:rsid w:val="004E095E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001E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1B56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DED"/>
    <w:rsid w:val="006D1F71"/>
    <w:rsid w:val="006D6F08"/>
    <w:rsid w:val="006D757C"/>
    <w:rsid w:val="006E062C"/>
    <w:rsid w:val="006E0CC5"/>
    <w:rsid w:val="006E28B7"/>
    <w:rsid w:val="006E3310"/>
    <w:rsid w:val="006E4E39"/>
    <w:rsid w:val="006E5248"/>
    <w:rsid w:val="006E551D"/>
    <w:rsid w:val="006E565E"/>
    <w:rsid w:val="006E5BC1"/>
    <w:rsid w:val="006E673D"/>
    <w:rsid w:val="006E7D3B"/>
    <w:rsid w:val="006F0CCB"/>
    <w:rsid w:val="006F1B70"/>
    <w:rsid w:val="006F2B72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2B9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D43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C18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5548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6B05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CC0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3EED"/>
    <w:rsid w:val="009F438B"/>
    <w:rsid w:val="009F5DC6"/>
    <w:rsid w:val="009F67E8"/>
    <w:rsid w:val="00A0064F"/>
    <w:rsid w:val="00A00B32"/>
    <w:rsid w:val="00A03A5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2D7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6E1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702"/>
    <w:rsid w:val="00CF7E18"/>
    <w:rsid w:val="00D016BF"/>
    <w:rsid w:val="00D0349B"/>
    <w:rsid w:val="00D04434"/>
    <w:rsid w:val="00D06151"/>
    <w:rsid w:val="00D071A6"/>
    <w:rsid w:val="00D077DD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56CF"/>
    <w:rsid w:val="00D25F94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38F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7A5167-3421-4BDE-9167-CAC9FF5F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6840C1-BCFA-4295-BCFE-B586911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28</cp:revision>
  <cp:lastPrinted>2008-01-31T06:09:00Z</cp:lastPrinted>
  <dcterms:created xsi:type="dcterms:W3CDTF">2020-12-18T16:00:00Z</dcterms:created>
  <dcterms:modified xsi:type="dcterms:W3CDTF">2021-01-14T11:16:00Z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